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R5-230889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2725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frequencies for R16 combos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Inter-band EN-DC configurations within FR1 are introduced.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frequencies for </w:t>
            </w:r>
            <w:r>
              <w:t>DC_12A_n2A, DC_71A_n66A and DC_2A_n48A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4.3.1.4.1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21353634"/>
      <w:bookmarkStart w:id="3" w:name="_Toc27749249"/>
      <w:bookmarkStart w:id="4" w:name="_Toc36228053"/>
      <w:bookmarkStart w:id="5" w:name="_Toc36228349"/>
      <w:bookmarkStart w:id="6" w:name="_Toc36228804"/>
      <w:bookmarkStart w:id="7" w:name="_Toc36229021"/>
      <w:bookmarkStart w:id="8" w:name="_Toc44454606"/>
      <w:bookmarkStart w:id="9" w:name="_Toc44455058"/>
      <w:r>
        <w:t>4.3.1.4</w:t>
      </w:r>
      <w:r>
        <w:tab/>
      </w:r>
      <w:bookmarkStart w:id="10" w:name="_Hlk945558"/>
      <w:r>
        <w:t>Test frequencies for EN-DC band combinations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Heading5"/>
      </w:pPr>
      <w:bookmarkStart w:id="11" w:name="_Toc21353635"/>
      <w:bookmarkStart w:id="12" w:name="_Toc27749250"/>
      <w:bookmarkStart w:id="13" w:name="_Toc36228054"/>
      <w:bookmarkStart w:id="14" w:name="_Toc36228350"/>
      <w:bookmarkStart w:id="15" w:name="_Toc36228805"/>
      <w:bookmarkStart w:id="16" w:name="_Toc36229022"/>
      <w:bookmarkStart w:id="17" w:name="_Toc44454607"/>
      <w:bookmarkStart w:id="18" w:name="_Toc44455059"/>
      <w:r>
        <w:t>4.3.1.4.1</w:t>
      </w:r>
      <w:r>
        <w:tab/>
        <w:t>Inter-band EN-DC configurations within FR1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Heading6"/>
        <w:ind w:right="4652"/>
      </w:pPr>
      <w:bookmarkStart w:id="19" w:name="_Toc21353636"/>
      <w:bookmarkStart w:id="20" w:name="_Toc27749251"/>
      <w:bookmarkStart w:id="21" w:name="_Toc36228055"/>
      <w:bookmarkStart w:id="22" w:name="_Toc36228351"/>
      <w:bookmarkStart w:id="23" w:name="_Toc36228806"/>
      <w:bookmarkStart w:id="24" w:name="_Toc36229023"/>
      <w:bookmarkStart w:id="25" w:name="_Toc44454608"/>
      <w:bookmarkStart w:id="26" w:name="_Toc44455060"/>
      <w:r>
        <w:t>4.3.1.4.1.1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27" w:name="_Hlk16676768"/>
      <w:r>
        <w:t>4.3.1.4.1.2-1 for NR FR1.</w:t>
      </w:r>
      <w:bookmarkEnd w:id="27"/>
    </w:p>
    <w:p>
      <w:pPr>
        <w:pStyle w:val="Heading6"/>
      </w:pPr>
      <w:bookmarkStart w:id="28" w:name="_Toc21353637"/>
      <w:bookmarkStart w:id="29" w:name="_Toc27749252"/>
      <w:bookmarkStart w:id="30" w:name="_Toc36228056"/>
      <w:bookmarkStart w:id="31" w:name="_Toc36228352"/>
      <w:bookmarkStart w:id="32" w:name="_Toc36228807"/>
      <w:bookmarkStart w:id="33" w:name="_Toc36229024"/>
      <w:bookmarkStart w:id="34" w:name="_Toc44454609"/>
      <w:bookmarkStart w:id="35" w:name="_Toc44455061"/>
      <w:r>
        <w:lastRenderedPageBreak/>
        <w:t>4.3.1.4.1.2</w:t>
      </w:r>
      <w:r>
        <w:tab/>
        <w:t>Inter-band EN-DC configurations within FR1 (two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TH"/>
      </w:pPr>
      <w:bookmarkStart w:id="36" w:name="_Hlk100517843"/>
      <w:r>
        <w:t>Table 4.3.1.4.1.2-1</w:t>
      </w:r>
      <w:bookmarkEnd w:id="36"/>
      <w:r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</w:t>
            </w:r>
            <w:r>
              <w:rPr>
                <w:rFonts w:eastAsia="SimSun"/>
                <w:lang w:eastAsia="zh-CN"/>
              </w:rPr>
              <w:t>1</w:t>
            </w:r>
            <w:r>
              <w:t>A-</w:t>
            </w:r>
            <w:r>
              <w:rPr>
                <w:rFonts w:eastAsia="SimSun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>
        <w:trPr>
          <w:ins w:id="37" w:author="Kevin Wang (QMC)" w:date="2023-02-05T22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38" w:author="Kevin Wang (QMC)" w:date="2023-02-05T22:50:00Z"/>
                <w:lang w:eastAsia="fi-FI"/>
              </w:rPr>
            </w:pPr>
            <w:ins w:id="39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40" w:author="Kevin Wang (QMC)" w:date="2023-02-05T22:50:00Z"/>
                <w:lang w:eastAsia="fi-FI"/>
              </w:rPr>
            </w:pPr>
            <w:ins w:id="41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42" w:author="Kevin Wang (QMC)" w:date="2023-02-05T22:50:00Z"/>
              </w:rPr>
            </w:pPr>
            <w:ins w:id="43" w:author="Kevin Wang (QMC)" w:date="2023-02-05T22:50:00Z">
              <w:r>
                <w:t>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44" w:author="Kevin Wang (QMC)" w:date="2023-02-05T22:50:00Z"/>
              </w:rPr>
            </w:pPr>
            <w:ins w:id="45" w:author="Kevin Wang (QMC)" w:date="2023-02-05T22:50:00Z">
              <w:r>
                <w:t>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46" w:author="Kevin Wang (QMC)" w:date="2023-02-05T22:50:00Z"/>
              </w:rPr>
            </w:pPr>
            <w:ins w:id="47" w:author="Kevin Wang (QMC)" w:date="2023-02-05T22:51:00Z">
              <w:r>
                <w:t>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48" w:author="Kevin Wang (QMC)" w:date="2023-02-05T22:50:00Z"/>
              </w:rPr>
            </w:pPr>
            <w:ins w:id="49" w:author="Kevin Wang (QMC)" w:date="2023-02-05T22:51:00Z">
              <w: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50" w:author="Kevin Wang (QMC)" w:date="2023-02-05T22:50:00Z"/>
              </w:rPr>
            </w:pPr>
            <w:ins w:id="51" w:author="Kevin Wang (QMC)" w:date="2023-02-05T22:51:00Z">
              <w:r>
                <w:t>Yes</w:t>
              </w:r>
            </w:ins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rPr>
          <w:ins w:id="52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53" w:author="Kevin Wang (QMC)" w:date="2023-01-29T23:13:00Z"/>
                <w:lang w:eastAsia="fi-FI"/>
              </w:rPr>
            </w:pPr>
            <w:ins w:id="54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55" w:author="Kevin Wang (QMC)" w:date="2023-01-29T23:13:00Z"/>
                <w:lang w:eastAsia="fi-FI"/>
              </w:rPr>
            </w:pPr>
            <w:ins w:id="56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57" w:author="Kevin Wang (QMC)" w:date="2023-01-29T23:13:00Z"/>
              </w:rPr>
            </w:pPr>
            <w:ins w:id="58" w:author="Kevin Wang (QMC)" w:date="2023-01-29T23:13:00Z">
              <w:r>
                <w:t>12A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59" w:author="Kevin Wang (QMC)" w:date="2023-01-29T23:13:00Z"/>
              </w:rPr>
            </w:pPr>
            <w:ins w:id="60" w:author="Kevin Wang (QMC)" w:date="2023-01-29T23:13:00Z">
              <w:r>
                <w:t>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61" w:author="Kevin Wang (QMC)" w:date="2023-01-29T23:13:00Z"/>
              </w:rPr>
            </w:pPr>
            <w:ins w:id="62" w:author="Kevin Wang (QMC)" w:date="2023-01-29T23:13:00Z">
              <w:r>
                <w:t>12A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63" w:author="Kevin Wang (QMC)" w:date="2023-01-29T23:13:00Z"/>
              </w:rPr>
            </w:pPr>
            <w:ins w:id="64" w:author="Kevin Wang (QMC)" w:date="2023-01-29T23:13:00Z">
              <w:r>
                <w:t>n2A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65" w:author="Kevin Wang (QMC)" w:date="2023-01-29T23:13:00Z"/>
              </w:rPr>
            </w:pPr>
            <w:ins w:id="66" w:author="Kevin Wang (QMC)" w:date="2023-01-29T23:13:00Z">
              <w:r>
                <w:t>Yes</w:t>
              </w:r>
            </w:ins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DC_21A_n1A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rPr>
          <w:ins w:id="67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68" w:author="Kevin Wang (QMC)" w:date="2023-01-29T23:13:00Z"/>
                <w:lang w:eastAsia="fi-FI"/>
              </w:rPr>
            </w:pPr>
            <w:ins w:id="69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70" w:author="Kevin Wang (QMC)" w:date="2023-01-29T23:13:00Z"/>
                <w:lang w:eastAsia="fi-FI"/>
              </w:rPr>
            </w:pPr>
            <w:ins w:id="71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72" w:author="Kevin Wang (QMC)" w:date="2023-01-29T23:13:00Z"/>
              </w:rPr>
            </w:pPr>
            <w:ins w:id="73" w:author="Kevin Wang (QMC)" w:date="2023-01-29T23:14:00Z">
              <w:r>
                <w:t>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74" w:author="Kevin Wang (QMC)" w:date="2023-01-29T23:13:00Z"/>
              </w:rPr>
            </w:pPr>
            <w:ins w:id="75" w:author="Kevin Wang (QMC)" w:date="2023-01-29T23:14:00Z">
              <w: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76" w:author="Kevin Wang (QMC)" w:date="2023-01-29T23:13:00Z"/>
              </w:rPr>
            </w:pPr>
            <w:ins w:id="77" w:author="Kevin Wang (QMC)" w:date="2023-01-29T23:14:00Z">
              <w:r>
                <w:t>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78" w:author="Kevin Wang (QMC)" w:date="2023-01-29T23:13:00Z"/>
              </w:rPr>
            </w:pPr>
            <w:ins w:id="79" w:author="Kevin Wang (QMC)" w:date="2023-01-29T23:14:00Z">
              <w:r>
                <w:t>n66A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0" w:author="Kevin Wang (QMC)" w:date="2023-01-29T23:13:00Z"/>
              </w:rPr>
            </w:pPr>
            <w:ins w:id="81" w:author="Kevin Wang (QMC)" w:date="2023-01-29T23:14:00Z">
              <w:r>
                <w:t>Yes</w:t>
              </w:r>
            </w:ins>
          </w:p>
        </w:tc>
      </w:tr>
      <w:t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N"/>
            </w:pPr>
            <w:r>
              <w:t>Note 1:</w:t>
            </w:r>
            <w:r>
              <w:tab/>
              <w:t>Protocol testing is limited to EN-DC configurations with 1 CC E-UTRA and 1CC or 2CC NR configurations.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760521511">
    <w:abstractNumId w:val="1"/>
  </w:num>
  <w:num w:numId="2" w16cid:durableId="1168640355">
    <w:abstractNumId w:val="37"/>
  </w:num>
  <w:num w:numId="3" w16cid:durableId="1247302890">
    <w:abstractNumId w:val="15"/>
  </w:num>
  <w:num w:numId="4" w16cid:durableId="1683586010">
    <w:abstractNumId w:val="10"/>
  </w:num>
  <w:num w:numId="5" w16cid:durableId="697312970">
    <w:abstractNumId w:val="35"/>
  </w:num>
  <w:num w:numId="6" w16cid:durableId="1199972278">
    <w:abstractNumId w:val="41"/>
  </w:num>
  <w:num w:numId="7" w16cid:durableId="932543753">
    <w:abstractNumId w:val="3"/>
  </w:num>
  <w:num w:numId="8" w16cid:durableId="668404931">
    <w:abstractNumId w:val="38"/>
  </w:num>
  <w:num w:numId="9" w16cid:durableId="976372800">
    <w:abstractNumId w:val="21"/>
  </w:num>
  <w:num w:numId="10" w16cid:durableId="171072405">
    <w:abstractNumId w:val="31"/>
  </w:num>
  <w:num w:numId="11" w16cid:durableId="845023229">
    <w:abstractNumId w:val="34"/>
  </w:num>
  <w:num w:numId="12" w16cid:durableId="541481400">
    <w:abstractNumId w:val="8"/>
  </w:num>
  <w:num w:numId="13" w16cid:durableId="843936981">
    <w:abstractNumId w:val="27"/>
  </w:num>
  <w:num w:numId="14" w16cid:durableId="1907256102">
    <w:abstractNumId w:val="26"/>
  </w:num>
  <w:num w:numId="15" w16cid:durableId="1816098683">
    <w:abstractNumId w:val="33"/>
  </w:num>
  <w:num w:numId="16" w16cid:durableId="1904364033">
    <w:abstractNumId w:val="39"/>
  </w:num>
  <w:num w:numId="17" w16cid:durableId="1567448947">
    <w:abstractNumId w:val="19"/>
  </w:num>
  <w:num w:numId="18" w16cid:durableId="103310786">
    <w:abstractNumId w:val="20"/>
  </w:num>
  <w:num w:numId="19" w16cid:durableId="346055266">
    <w:abstractNumId w:val="30"/>
  </w:num>
  <w:num w:numId="20" w16cid:durableId="435298511">
    <w:abstractNumId w:val="24"/>
  </w:num>
  <w:num w:numId="21" w16cid:durableId="1780101044">
    <w:abstractNumId w:val="16"/>
  </w:num>
  <w:num w:numId="22" w16cid:durableId="1475830884">
    <w:abstractNumId w:val="18"/>
  </w:num>
  <w:num w:numId="23" w16cid:durableId="382487761">
    <w:abstractNumId w:val="14"/>
  </w:num>
  <w:num w:numId="24" w16cid:durableId="897546658">
    <w:abstractNumId w:val="32"/>
  </w:num>
  <w:num w:numId="25" w16cid:durableId="423382046">
    <w:abstractNumId w:val="0"/>
  </w:num>
  <w:num w:numId="26" w16cid:durableId="1628897643">
    <w:abstractNumId w:val="25"/>
  </w:num>
  <w:num w:numId="27" w16cid:durableId="253906422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828477445">
    <w:abstractNumId w:val="36"/>
  </w:num>
  <w:num w:numId="30" w16cid:durableId="943457555">
    <w:abstractNumId w:val="5"/>
  </w:num>
  <w:num w:numId="31" w16cid:durableId="1609115698">
    <w:abstractNumId w:val="40"/>
  </w:num>
  <w:num w:numId="32" w16cid:durableId="1105464511">
    <w:abstractNumId w:val="9"/>
  </w:num>
  <w:num w:numId="33" w16cid:durableId="555554935">
    <w:abstractNumId w:val="4"/>
  </w:num>
  <w:num w:numId="34" w16cid:durableId="1270045547">
    <w:abstractNumId w:val="22"/>
  </w:num>
  <w:num w:numId="35" w16cid:durableId="1451779761">
    <w:abstractNumId w:val="6"/>
  </w:num>
  <w:num w:numId="36" w16cid:durableId="1566254020">
    <w:abstractNumId w:val="13"/>
  </w:num>
  <w:num w:numId="37" w16cid:durableId="1326132589">
    <w:abstractNumId w:val="23"/>
  </w:num>
  <w:num w:numId="38" w16cid:durableId="1776821893">
    <w:abstractNumId w:val="17"/>
  </w:num>
  <w:num w:numId="39" w16cid:durableId="1984037112">
    <w:abstractNumId w:val="28"/>
  </w:num>
  <w:num w:numId="40" w16cid:durableId="1529949323">
    <w:abstractNumId w:val="11"/>
  </w:num>
  <w:num w:numId="41" w16cid:durableId="90973071">
    <w:abstractNumId w:val="42"/>
  </w:num>
  <w:num w:numId="42" w16cid:durableId="1313489879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09546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1677</TotalTime>
  <Pages>7</Pages>
  <Words>1464</Words>
  <Characters>8554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2023-02-17T07:17:00Z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